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758C2A4C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F1367E">
        <w:rPr>
          <w:b/>
          <w:noProof/>
          <w:sz w:val="24"/>
        </w:rPr>
        <w:t>3</w:t>
      </w:r>
      <w:r w:rsidR="000636F1">
        <w:rPr>
          <w:b/>
          <w:noProof/>
          <w:sz w:val="24"/>
        </w:rPr>
        <w:t>460</w:t>
      </w:r>
    </w:p>
    <w:p w14:paraId="1EB2E693" w14:textId="2AE819F5" w:rsidR="00F14D14" w:rsidRDefault="00F66E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F14D14">
        <w:rPr>
          <w:b/>
          <w:noProof/>
          <w:sz w:val="22"/>
          <w:szCs w:val="22"/>
        </w:rPr>
        <w:t xml:space="preserve">, </w:t>
      </w:r>
      <w:r w:rsidR="00AA00AC">
        <w:rPr>
          <w:b/>
          <w:noProof/>
          <w:sz w:val="22"/>
          <w:szCs w:val="22"/>
        </w:rPr>
        <w:t xml:space="preserve">France </w:t>
      </w:r>
      <w:r w:rsidR="002578AA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</w:t>
      </w:r>
      <w:r w:rsidR="000636F1">
        <w:rPr>
          <w:b/>
          <w:noProof/>
          <w:sz w:val="24"/>
        </w:rPr>
        <w:t>3179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B7ED9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94E43" w:rsidR="001E41F3" w:rsidRPr="00410371" w:rsidRDefault="00F136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C6419F" w:rsidR="001E41F3" w:rsidRPr="00410371" w:rsidRDefault="00B171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B307B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407A5C" w:rsidR="001E41F3" w:rsidRPr="00410371" w:rsidRDefault="00F136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CD8F3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CAPIF </w:t>
            </w:r>
            <w:r w:rsidR="00644F44">
              <w:rPr>
                <w:noProof/>
                <w:lang w:eastAsia="ja-JP"/>
              </w:rPr>
              <w:t>functional model</w:t>
            </w:r>
            <w:r>
              <w:rPr>
                <w:noProof/>
                <w:lang w:eastAsia="ja-JP"/>
              </w:rPr>
              <w:t xml:space="preserve"> updates</w:t>
            </w:r>
            <w:r w:rsidR="004D7510">
              <w:rPr>
                <w:noProof/>
                <w:lang w:eastAsia="ja-JP"/>
              </w:rPr>
              <w:t xml:space="preserve"> for SNA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DCD373" w:rsidR="001E41F3" w:rsidRDefault="00F13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B5EC56" w:rsidR="001E41F3" w:rsidRDefault="00F66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EDC4F5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SA6 has </w:t>
            </w:r>
            <w:r w:rsidR="00644F44">
              <w:rPr>
                <w:noProof/>
                <w:lang w:eastAsia="ja-JP"/>
              </w:rPr>
              <w:t>studied</w:t>
            </w:r>
            <w:r w:rsidR="00274C13">
              <w:rPr>
                <w:noProof/>
                <w:lang w:eastAsia="ja-JP"/>
              </w:rPr>
              <w:t xml:space="preserve"> the CAPIF </w:t>
            </w:r>
            <w:r w:rsidR="00644F44">
              <w:rPr>
                <w:noProof/>
                <w:lang w:eastAsia="ja-JP"/>
              </w:rPr>
              <w:t>functional model</w:t>
            </w:r>
            <w:r w:rsidR="00274C13">
              <w:rPr>
                <w:noProof/>
                <w:lang w:eastAsia="ja-JP"/>
              </w:rPr>
              <w:t xml:space="preserve"> for SNA </w:t>
            </w:r>
            <w:r>
              <w:rPr>
                <w:noProof/>
                <w:lang w:eastAsia="ja-JP"/>
              </w:rPr>
              <w:t>in TR 23.700-95.</w:t>
            </w:r>
            <w:r w:rsidR="00644F44">
              <w:rPr>
                <w:noProof/>
                <w:lang w:eastAsia="ja-JP"/>
              </w:rPr>
              <w:t xml:space="preserve"> The updated functional model is required to support SNA.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F73FA4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</w:t>
            </w:r>
            <w:r w:rsidR="00644F44">
              <w:rPr>
                <w:noProof/>
                <w:lang w:eastAsia="ja-JP"/>
              </w:rPr>
              <w:t xml:space="preserve"> CAPIF</w:t>
            </w:r>
            <w:r>
              <w:rPr>
                <w:noProof/>
                <w:lang w:eastAsia="ja-JP"/>
              </w:rPr>
              <w:t xml:space="preserve"> </w:t>
            </w:r>
            <w:r w:rsidR="00644F44">
              <w:rPr>
                <w:noProof/>
                <w:lang w:eastAsia="ja-JP"/>
              </w:rPr>
              <w:t>functional model</w:t>
            </w:r>
            <w:r>
              <w:rPr>
                <w:noProof/>
                <w:lang w:eastAsia="ja-JP"/>
              </w:rPr>
              <w:t xml:space="preserve"> </w:t>
            </w:r>
            <w:r w:rsidR="00644F44">
              <w:rPr>
                <w:noProof/>
                <w:lang w:eastAsia="ja-JP"/>
              </w:rPr>
              <w:t>for SNA</w:t>
            </w:r>
            <w:r>
              <w:rPr>
                <w:noProof/>
                <w:lang w:eastAsia="ja-JP"/>
              </w:rPr>
              <w:t xml:space="preserve"> and related texts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44F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6CDF5E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644F44">
              <w:rPr>
                <w:noProof/>
                <w:lang w:eastAsia="ja-JP"/>
              </w:rPr>
              <w:t>functional model</w:t>
            </w:r>
            <w:r>
              <w:rPr>
                <w:noProof/>
                <w:lang w:eastAsia="ja-JP"/>
              </w:rPr>
              <w:t xml:space="preserve"> </w:t>
            </w:r>
            <w:r w:rsidR="00644F44">
              <w:rPr>
                <w:noProof/>
                <w:lang w:eastAsia="ja-JP"/>
              </w:rPr>
              <w:t>for SNA will not be specified</w:t>
            </w:r>
            <w:r w:rsidR="004D7510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4F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2B045" w:rsidR="001E41F3" w:rsidRDefault="00644F4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6.2</w:t>
            </w:r>
            <w:r w:rsidR="004D7510">
              <w:rPr>
                <w:noProof/>
                <w:lang w:eastAsia="ja-JP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5D50E1B" w14:textId="3BDC3DD4" w:rsidR="00DC2441" w:rsidRDefault="00DC2441" w:rsidP="00DC2441">
      <w:pPr>
        <w:pStyle w:val="3"/>
        <w:ind w:left="800" w:hanging="800"/>
        <w:rPr>
          <w:ins w:id="2" w:author="Yuji Suzuki" w:date="2022-11-01T17:55:00Z"/>
        </w:rPr>
      </w:pPr>
      <w:bookmarkStart w:id="3" w:name="_Toc114825073"/>
      <w:bookmarkEnd w:id="1"/>
      <w:ins w:id="4" w:author="Yuji Suzuki" w:date="2022-11-01T17:55:00Z">
        <w:r>
          <w:t>6.2.</w:t>
        </w:r>
      </w:ins>
      <w:ins w:id="5" w:author="Yuji Suzuki" w:date="2022-11-01T17:56:00Z">
        <w:r>
          <w:t>X</w:t>
        </w:r>
      </w:ins>
      <w:ins w:id="6" w:author="Yuji Suzuki" w:date="2022-11-01T17:55:00Z">
        <w:r>
          <w:tab/>
        </w:r>
        <w:r>
          <w:tab/>
        </w:r>
        <w:r>
          <w:tab/>
          <w:t>Functional model description</w:t>
        </w:r>
        <w:r>
          <w:rPr>
            <w:noProof/>
            <w:lang w:val="en-US"/>
          </w:rPr>
          <w:t xml:space="preserve"> to support </w:t>
        </w:r>
      </w:ins>
      <w:bookmarkEnd w:id="3"/>
      <w:ins w:id="7" w:author="Yuji Suzuki" w:date="2022-11-01T17:56:00Z">
        <w:r>
          <w:rPr>
            <w:noProof/>
            <w:lang w:val="en-US"/>
          </w:rPr>
          <w:t>SNA</w:t>
        </w:r>
      </w:ins>
    </w:p>
    <w:p w14:paraId="698AFF81" w14:textId="76BCF72D" w:rsidR="00DC2441" w:rsidRDefault="00DC2441" w:rsidP="00DC2441">
      <w:pPr>
        <w:rPr>
          <w:ins w:id="8" w:author="Yuji Suzuki" w:date="2022-11-01T17:55:00Z"/>
          <w:noProof/>
          <w:lang w:val="en-US"/>
        </w:rPr>
      </w:pPr>
      <w:ins w:id="9" w:author="Yuji Suzuki" w:date="2022-11-01T17:55:00Z">
        <w:r>
          <w:rPr>
            <w:noProof/>
            <w:lang w:val="en-US"/>
          </w:rPr>
          <w:t>Figure 6.2.</w:t>
        </w:r>
      </w:ins>
      <w:ins w:id="10" w:author="Yuji Suzuki" w:date="2022-11-01T17:56:00Z">
        <w:r>
          <w:rPr>
            <w:noProof/>
            <w:lang w:val="en-US"/>
          </w:rPr>
          <w:t>X</w:t>
        </w:r>
      </w:ins>
      <w:ins w:id="11" w:author="Yuji Suzuki" w:date="2022-11-01T17:55:00Z">
        <w:r>
          <w:rPr>
            <w:noProof/>
            <w:lang w:val="en-US"/>
          </w:rPr>
          <w:t xml:space="preserve">-1 shows the architectural model for the </w:t>
        </w:r>
      </w:ins>
      <w:ins w:id="12" w:author="Yuji Suzuki" w:date="2022-11-01T17:56:00Z">
        <w:r>
          <w:rPr>
            <w:noProof/>
            <w:lang w:val="en-US"/>
          </w:rPr>
          <w:t>SNA</w:t>
        </w:r>
      </w:ins>
      <w:ins w:id="13" w:author="Yuji Suzuki" w:date="2022-11-01T17:55:00Z">
        <w:r>
          <w:rPr>
            <w:noProof/>
            <w:lang w:val="en-US"/>
          </w:rPr>
          <w:t xml:space="preserve"> which allows </w:t>
        </w:r>
      </w:ins>
      <w:ins w:id="14" w:author="Yuji Suzuki" w:date="2022-11-01T17:56:00Z">
        <w:r>
          <w:rPr>
            <w:noProof/>
            <w:lang w:val="en-US"/>
          </w:rPr>
          <w:t>the resource owner to provide author</w:t>
        </w:r>
      </w:ins>
      <w:ins w:id="15" w:author="Yuji Suzuki" w:date="2022-11-01T17:57:00Z">
        <w:r>
          <w:rPr>
            <w:noProof/>
            <w:lang w:val="en-US"/>
          </w:rPr>
          <w:t>ization to the API invocation</w:t>
        </w:r>
      </w:ins>
      <w:ins w:id="16" w:author="Yuji Suzuki" w:date="2022-11-01T17:55:00Z">
        <w:r>
          <w:rPr>
            <w:noProof/>
            <w:lang w:val="en-US"/>
          </w:rPr>
          <w:t>.</w:t>
        </w:r>
      </w:ins>
    </w:p>
    <w:p w14:paraId="1478EA5B" w14:textId="7F61F041" w:rsidR="00DC2441" w:rsidRDefault="00DC2441" w:rsidP="00DC2441">
      <w:pPr>
        <w:pStyle w:val="TH"/>
        <w:rPr>
          <w:ins w:id="17" w:author="Yuji Suzuki" w:date="2022-11-01T17:55:00Z"/>
          <w:noProof/>
          <w:lang w:val="en-US"/>
        </w:rPr>
      </w:pPr>
      <w:ins w:id="18" w:author="Yuji Suzuki" w:date="2022-11-01T17:56:00Z">
        <w:r>
          <w:rPr>
            <w:rFonts w:ascii="Times New Roman" w:hAnsi="Times New Roman"/>
            <w:noProof/>
            <w:lang w:val="en-US"/>
          </w:rPr>
          <w:object w:dxaOrig="9330" w:dyaOrig="4620" w14:anchorId="7584B6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pt;height:231pt" o:ole="">
              <v:imagedata r:id="rId12" o:title=""/>
            </v:shape>
            <o:OLEObject Type="Embed" ProgID="Visio.Drawing.11" ShapeID="_x0000_i1025" DrawAspect="Content" ObjectID="_1730127089" r:id="rId13"/>
          </w:object>
        </w:r>
      </w:ins>
    </w:p>
    <w:p w14:paraId="7DC36D83" w14:textId="30CA6951" w:rsidR="00DC2441" w:rsidRDefault="00DC2441" w:rsidP="00DC2441">
      <w:pPr>
        <w:pStyle w:val="TF"/>
        <w:rPr>
          <w:ins w:id="19" w:author="Yuji Suzuki" w:date="2022-11-01T17:55:00Z"/>
        </w:rPr>
      </w:pPr>
      <w:ins w:id="20" w:author="Yuji Suzuki" w:date="2022-11-01T17:55:00Z">
        <w:r>
          <w:t>Figure 6.2.</w:t>
        </w:r>
      </w:ins>
      <w:ins w:id="21" w:author="Yuji Suzuki" w:date="2022-11-07T10:41:00Z">
        <w:r w:rsidR="00644F44">
          <w:rPr>
            <w:rFonts w:hint="eastAsia"/>
            <w:lang w:eastAsia="ja-JP"/>
          </w:rPr>
          <w:t>X</w:t>
        </w:r>
      </w:ins>
      <w:ins w:id="22" w:author="Yuji Suzuki" w:date="2022-11-01T17:55:00Z">
        <w:r>
          <w:t xml:space="preserve">-1: High level functional architecture for CAPIF </w:t>
        </w:r>
      </w:ins>
      <w:ins w:id="23" w:author="Yuji Suzuki" w:date="2022-11-07T10:42:00Z">
        <w:r w:rsidR="00644F44">
          <w:t>supporting SNA</w:t>
        </w:r>
      </w:ins>
    </w:p>
    <w:p w14:paraId="29318C4F" w14:textId="77777777" w:rsidR="00DC2441" w:rsidRDefault="00DC2441" w:rsidP="00DC2441">
      <w:pPr>
        <w:rPr>
          <w:ins w:id="24" w:author="Yuji Suzuki" w:date="2022-11-01T17:57:00Z"/>
          <w:lang w:eastAsia="ja-JP"/>
        </w:rPr>
      </w:pPr>
      <w:ins w:id="25" w:author="Yuji Suzuki" w:date="2022-11-01T17:57:00Z">
        <w:r>
          <w:rPr>
            <w:lang w:eastAsia="ja-JP"/>
          </w:rPr>
          <w:t xml:space="preserve">The resource owner client(s) are application clients used by end-users or subscribers of the API provider domain's service provider. </w:t>
        </w:r>
      </w:ins>
    </w:p>
    <w:p w14:paraId="6CE083B2" w14:textId="77777777" w:rsidR="00DC2441" w:rsidRDefault="00DC2441" w:rsidP="00DC2441">
      <w:pPr>
        <w:rPr>
          <w:ins w:id="26" w:author="Yuji Suzuki" w:date="2022-11-01T17:57:00Z"/>
        </w:rPr>
      </w:pPr>
      <w:ins w:id="27" w:author="Yuji Suzuki" w:date="2022-11-01T17:57:00Z">
        <w:r>
          <w:rPr>
            <w:lang w:eastAsia="ja-JP"/>
          </w:rPr>
          <w:t>The resource owner client(s) interacts with the authorization function via CAPIF-8. T</w:t>
        </w:r>
        <w:r>
          <w:t>he resource owner communicates with the authorization function to provide and revoke resource owner consent. The resource owner interactions are supported via a resource owner client, which is a client-side entity.</w:t>
        </w:r>
      </w:ins>
    </w:p>
    <w:p w14:paraId="4A67641D" w14:textId="77777777" w:rsidR="00DC2441" w:rsidRDefault="00DC2441" w:rsidP="00DC2441">
      <w:pPr>
        <w:rPr>
          <w:ins w:id="28" w:author="Yuji Suzuki" w:date="2022-11-01T17:58:00Z"/>
        </w:rPr>
      </w:pPr>
      <w:ins w:id="29" w:author="Yuji Suzuki" w:date="2022-11-01T17:58:00Z">
        <w:r>
          <w:rPr>
            <w:lang w:eastAsia="ja-JP"/>
          </w:rPr>
          <w:t>The API exposing function (</w:t>
        </w:r>
        <w:proofErr w:type="spellStart"/>
        <w:r>
          <w:rPr>
            <w:lang w:eastAsia="ja-JP"/>
          </w:rPr>
          <w:t>e.g</w:t>
        </w:r>
        <w:proofErr w:type="spellEnd"/>
        <w:r>
          <w:rPr>
            <w:lang w:eastAsia="ja-JP"/>
          </w:rPr>
          <w:t xml:space="preserve"> NEF) acts as a resource owner consent </w:t>
        </w:r>
        <w:r>
          <w:rPr>
            <w:lang w:eastAsia="zh-CN"/>
          </w:rPr>
          <w:t xml:space="preserve">enforcement point as specified in 3GPP TS 33.501 [8] and interacts with the authorization function via CAPIF-9. </w:t>
        </w:r>
        <w:r>
          <w:t xml:space="preserve">The API exposing function </w:t>
        </w:r>
        <w:r>
          <w:rPr>
            <w:lang w:eastAsia="zh-CN"/>
          </w:rPr>
          <w:t xml:space="preserve">can retrieve the resource owner consent parameters </w:t>
        </w:r>
        <w:proofErr w:type="spellStart"/>
        <w:r>
          <w:rPr>
            <w:lang w:eastAsia="zh-CN"/>
          </w:rPr>
          <w:t>from.</w:t>
        </w:r>
        <w:r>
          <w:t>the</w:t>
        </w:r>
        <w:proofErr w:type="spellEnd"/>
        <w:r>
          <w:t xml:space="preserve"> authorization function. </w:t>
        </w:r>
      </w:ins>
    </w:p>
    <w:p w14:paraId="68C9CD36" w14:textId="74B29F91" w:rsidR="001E41F3" w:rsidRDefault="00DC2441" w:rsidP="00DC2441">
      <w:pPr>
        <w:rPr>
          <w:ins w:id="30" w:author="Yuji Suzuki" w:date="2022-11-01T17:58:00Z"/>
          <w:lang w:eastAsia="zh-CN"/>
        </w:rPr>
      </w:pPr>
      <w:ins w:id="31" w:author="Yuji Suzuki" w:date="2022-11-01T17:58:00Z">
        <w:r>
          <w:rPr>
            <w:lang w:eastAsia="zh-CN"/>
          </w:rPr>
          <w:t>The API invoker interacts with authorization function via CAPIF-10/CAPIF-10e.</w:t>
        </w:r>
      </w:ins>
    </w:p>
    <w:p w14:paraId="03A062C2" w14:textId="0D39F4CF" w:rsidR="00DC2441" w:rsidRDefault="00644F44" w:rsidP="00644F44">
      <w:pPr>
        <w:pStyle w:val="NO"/>
        <w:rPr>
          <w:lang w:eastAsia="ja-JP"/>
        </w:rPr>
      </w:pPr>
      <w:ins w:id="32" w:author="Yuji Suzuki" w:date="2022-11-07T10:43:00Z">
        <w:r>
          <w:rPr>
            <w:lang w:eastAsia="ja-JP"/>
          </w:rPr>
          <w:t>NOTE:</w:t>
        </w:r>
        <w:r>
          <w:rPr>
            <w:lang w:eastAsia="ja-JP"/>
          </w:rPr>
          <w:tab/>
        </w:r>
      </w:ins>
      <w:ins w:id="33" w:author="Yuji Suzuki" w:date="2022-11-01T17:58:00Z">
        <w:r w:rsidR="00DC2441">
          <w:rPr>
            <w:lang w:eastAsia="ja-JP"/>
          </w:rPr>
          <w:t>In the current release, 3</w:t>
        </w:r>
        <w:r w:rsidR="00DC2441">
          <w:rPr>
            <w:vertAlign w:val="superscript"/>
            <w:lang w:eastAsia="ja-JP"/>
          </w:rPr>
          <w:t>rd</w:t>
        </w:r>
        <w:r w:rsidR="00DC2441">
          <w:rPr>
            <w:lang w:eastAsia="ja-JP"/>
          </w:rPr>
          <w:t xml:space="preserve"> party API providers (i.e., API providers outside the PLMN trust domain) are not supported for SNA.</w:t>
        </w:r>
      </w:ins>
    </w:p>
    <w:p w14:paraId="4F9E9B95" w14:textId="4700A30D" w:rsidR="00094F0E" w:rsidRDefault="00823C3F" w:rsidP="000636F1">
      <w:pPr>
        <w:pStyle w:val="EditorsNote"/>
        <w:rPr>
          <w:ins w:id="34" w:author="Yuji Suzuki" w:date="2022-11-07T14:13:00Z"/>
          <w:lang w:eastAsia="ja-JP"/>
        </w:rPr>
      </w:pPr>
      <w:ins w:id="35" w:author="Yuji Suzuki_rev1" w:date="2022-11-16T16:11:00Z">
        <w:r>
          <w:rPr>
            <w:lang w:eastAsia="ja-JP"/>
          </w:rPr>
          <w:t xml:space="preserve">Editor's </w:t>
        </w:r>
      </w:ins>
      <w:ins w:id="36" w:author="Yuji Suzuki" w:date="2022-11-07T14:13:00Z">
        <w:r w:rsidR="00094F0E">
          <w:rPr>
            <w:lang w:eastAsia="ja-JP"/>
          </w:rPr>
          <w:t>N</w:t>
        </w:r>
      </w:ins>
      <w:ins w:id="37" w:author="Yuji Suzuki_rev1" w:date="2022-11-16T16:11:00Z">
        <w:r>
          <w:rPr>
            <w:lang w:eastAsia="ja-JP"/>
          </w:rPr>
          <w:t>ote</w:t>
        </w:r>
      </w:ins>
      <w:ins w:id="38" w:author="Yuji Suzuki" w:date="2022-11-07T14:13:00Z">
        <w:r w:rsidR="00094F0E">
          <w:rPr>
            <w:lang w:eastAsia="ja-JP"/>
          </w:rPr>
          <w:t>:</w:t>
        </w:r>
        <w:r w:rsidR="00094F0E">
          <w:rPr>
            <w:lang w:eastAsia="ja-JP"/>
          </w:rPr>
          <w:tab/>
          <w:t>Security aspects including specification of the authentication and authorisation procedures for UE-originated API invocation within CAPIF are</w:t>
        </w:r>
      </w:ins>
      <w:ins w:id="39" w:author="Yuji Suzuki_rev1" w:date="2022-11-16T17:28:00Z">
        <w:r w:rsidR="000636F1">
          <w:rPr>
            <w:lang w:eastAsia="ja-JP"/>
          </w:rPr>
          <w:t xml:space="preserve"> FFS </w:t>
        </w:r>
      </w:ins>
      <w:ins w:id="40" w:author="Yuji Suzuki" w:date="2022-11-07T14:13:00Z">
        <w:r w:rsidR="00094F0E">
          <w:rPr>
            <w:lang w:eastAsia="ja-JP"/>
          </w:rPr>
          <w:t xml:space="preserve">in SA3. </w:t>
        </w:r>
      </w:ins>
    </w:p>
    <w:p w14:paraId="34CF14E7" w14:textId="77777777" w:rsidR="00094F0E" w:rsidRPr="00094F0E" w:rsidRDefault="00094F0E" w:rsidP="00094F0E">
      <w:pPr>
        <w:rPr>
          <w:rFonts w:eastAsia="SimSun"/>
          <w:lang w:eastAsia="zh-CN"/>
        </w:rPr>
      </w:pPr>
    </w:p>
    <w:sectPr w:rsidR="00094F0E" w:rsidRPr="00094F0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F1311" w14:textId="77777777" w:rsidR="00B17106" w:rsidRDefault="00B17106">
      <w:r>
        <w:separator/>
      </w:r>
    </w:p>
  </w:endnote>
  <w:endnote w:type="continuationSeparator" w:id="0">
    <w:p w14:paraId="5A744106" w14:textId="77777777" w:rsidR="00B17106" w:rsidRDefault="00B1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2C9F6" w14:textId="77777777" w:rsidR="00B17106" w:rsidRDefault="00B17106">
      <w:r>
        <w:separator/>
      </w:r>
    </w:p>
  </w:footnote>
  <w:footnote w:type="continuationSeparator" w:id="0">
    <w:p w14:paraId="38258D60" w14:textId="77777777" w:rsidR="00B17106" w:rsidRDefault="00B17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  <w15:person w15:author="Yuji Suzuki_rev1">
    <w15:presenceInfo w15:providerId="None" w15:userId="Yuji Suzuk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6F1"/>
    <w:rsid w:val="00094F0E"/>
    <w:rsid w:val="000A6394"/>
    <w:rsid w:val="000B7FED"/>
    <w:rsid w:val="000C038A"/>
    <w:rsid w:val="000C6598"/>
    <w:rsid w:val="000D44B3"/>
    <w:rsid w:val="000E2ACF"/>
    <w:rsid w:val="00145D43"/>
    <w:rsid w:val="00192C46"/>
    <w:rsid w:val="001A08B3"/>
    <w:rsid w:val="001A7B60"/>
    <w:rsid w:val="001B52F0"/>
    <w:rsid w:val="001B7A65"/>
    <w:rsid w:val="001E41F3"/>
    <w:rsid w:val="002578AA"/>
    <w:rsid w:val="0026004D"/>
    <w:rsid w:val="002640DD"/>
    <w:rsid w:val="00274C1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4266"/>
    <w:rsid w:val="004B75B7"/>
    <w:rsid w:val="004D7510"/>
    <w:rsid w:val="005141D9"/>
    <w:rsid w:val="0051580D"/>
    <w:rsid w:val="00547111"/>
    <w:rsid w:val="00592D74"/>
    <w:rsid w:val="005E2C44"/>
    <w:rsid w:val="00621188"/>
    <w:rsid w:val="006257ED"/>
    <w:rsid w:val="00644F44"/>
    <w:rsid w:val="00653DE4"/>
    <w:rsid w:val="00665C47"/>
    <w:rsid w:val="0067517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F12"/>
    <w:rsid w:val="008156F5"/>
    <w:rsid w:val="00823C3F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1B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00AC"/>
    <w:rsid w:val="00AA2CBC"/>
    <w:rsid w:val="00AC5820"/>
    <w:rsid w:val="00AD1CD8"/>
    <w:rsid w:val="00B17106"/>
    <w:rsid w:val="00B258BB"/>
    <w:rsid w:val="00B307B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441"/>
    <w:rsid w:val="00DE34CF"/>
    <w:rsid w:val="00E13F3D"/>
    <w:rsid w:val="00E34898"/>
    <w:rsid w:val="00E4063B"/>
    <w:rsid w:val="00EB09B7"/>
    <w:rsid w:val="00EE7D7C"/>
    <w:rsid w:val="00F1367E"/>
    <w:rsid w:val="00F14D14"/>
    <w:rsid w:val="00F25D98"/>
    <w:rsid w:val="00F300FB"/>
    <w:rsid w:val="00F66E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94F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Suzuki_rev1</cp:lastModifiedBy>
  <cp:revision>11</cp:revision>
  <cp:lastPrinted>1899-12-31T23:00:00Z</cp:lastPrinted>
  <dcterms:created xsi:type="dcterms:W3CDTF">2022-11-01T08:55:00Z</dcterms:created>
  <dcterms:modified xsi:type="dcterms:W3CDTF">2022-11-16T17:03:00Z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